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37FDD4D0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C41F3A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C41F3A">
        <w:rPr>
          <w:rFonts w:ascii="Arial" w:hAnsi="Arial" w:cs="Arial"/>
          <w:b/>
          <w:bCs/>
          <w:sz w:val="24"/>
          <w:lang w:eastAsia="zh-CN"/>
        </w:rPr>
        <w:t>50</w:t>
      </w:r>
      <w:r w:rsidR="00C41F3A">
        <w:rPr>
          <w:rFonts w:ascii="Arial" w:hAnsi="Arial" w:cs="Arial"/>
          <w:b/>
          <w:bCs/>
          <w:sz w:val="24"/>
          <w:lang w:eastAsia="zh-CN"/>
        </w:rPr>
        <w:t>3529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661FD460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444F17">
        <w:rPr>
          <w:rFonts w:ascii="Arial" w:hAnsi="Arial" w:cs="Arial"/>
          <w:b/>
          <w:lang w:eastAsia="zh-CN"/>
        </w:rPr>
        <w:t>X</w:t>
      </w:r>
      <w:r w:rsidR="00444F17">
        <w:rPr>
          <w:rFonts w:ascii="Arial" w:hAnsi="Arial" w:cs="Arial" w:hint="eastAsia"/>
          <w:b/>
          <w:lang w:eastAsia="zh-CN"/>
        </w:rPr>
        <w:t>iaomi</w:t>
      </w:r>
    </w:p>
    <w:p w14:paraId="23947401" w14:textId="53041A3B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DF3DE3">
        <w:rPr>
          <w:rFonts w:ascii="Arial" w:hAnsi="Arial" w:cs="Arial"/>
          <w:b/>
          <w:lang w:eastAsia="zh-CN"/>
        </w:rPr>
        <w:t xml:space="preserve">Architectural Assumptions and Principles for </w:t>
      </w:r>
      <w:r w:rsidR="003D7B7B" w:rsidRPr="003D7B7B">
        <w:rPr>
          <w:rFonts w:ascii="Arial" w:hAnsi="Arial" w:cs="Arial"/>
          <w:b/>
          <w:lang w:eastAsia="zh-CN"/>
        </w:rPr>
        <w:t>Support</w:t>
      </w:r>
      <w:r w:rsidR="00DF3DE3">
        <w:rPr>
          <w:rFonts w:ascii="Arial" w:hAnsi="Arial" w:cs="Arial"/>
          <w:b/>
          <w:lang w:eastAsia="zh-CN"/>
        </w:rPr>
        <w:t>ing</w:t>
      </w:r>
      <w:r w:rsidR="003D7B7B" w:rsidRPr="003D7B7B">
        <w:rPr>
          <w:rFonts w:ascii="Arial" w:hAnsi="Arial" w:cs="Arial"/>
          <w:b/>
          <w:lang w:eastAsia="zh-CN"/>
        </w:rPr>
        <w:t xml:space="preserve"> of IMS voice over GEO NB-IoT NTN connecting to EPC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619566A9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472D97">
        <w:rPr>
          <w:rFonts w:ascii="Arial" w:hAnsi="Arial" w:cs="Arial"/>
          <w:b/>
          <w:lang w:eastAsia="zh-CN"/>
        </w:rPr>
        <w:t>20.1.1</w:t>
      </w:r>
    </w:p>
    <w:p w14:paraId="63176270" w14:textId="6E8E7F38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="00472D97" w:rsidRPr="00472D97">
        <w:rPr>
          <w:rFonts w:ascii="Arial" w:eastAsia="Batang" w:hAnsi="Arial" w:cs="Arial"/>
          <w:b/>
          <w:sz w:val="18"/>
          <w:szCs w:val="18"/>
          <w:lang w:eastAsia="ar-SA"/>
        </w:rPr>
        <w:t>FS_5GSAT_Ph4-ARC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0C4C7036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</w:t>
      </w:r>
      <w:r w:rsidR="00DF3DE3">
        <w:rPr>
          <w:rFonts w:ascii="Arial" w:hAnsi="Arial" w:cs="Arial"/>
          <w:i/>
          <w:lang w:eastAsia="zh-CN"/>
        </w:rPr>
        <w:t>architectural assumptions and principles for s</w:t>
      </w:r>
      <w:r w:rsidR="00550724" w:rsidRPr="00550724">
        <w:rPr>
          <w:rFonts w:ascii="Arial" w:hAnsi="Arial" w:cs="Arial"/>
          <w:i/>
          <w:lang w:eastAsia="zh-CN"/>
        </w:rPr>
        <w:t>upport</w:t>
      </w:r>
      <w:r w:rsidR="00DF3DE3">
        <w:rPr>
          <w:rFonts w:ascii="Arial" w:hAnsi="Arial" w:cs="Arial"/>
          <w:i/>
          <w:lang w:eastAsia="zh-CN"/>
        </w:rPr>
        <w:t>ing</w:t>
      </w:r>
      <w:r w:rsidR="00550724" w:rsidRPr="00550724">
        <w:rPr>
          <w:rFonts w:ascii="Arial" w:hAnsi="Arial" w:cs="Arial"/>
          <w:i/>
          <w:lang w:eastAsia="zh-CN"/>
        </w:rPr>
        <w:t xml:space="preserve"> of IMS voice over GEO NB-IoT NTN connecting to EPC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3ED22129" w14:textId="580EBE72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fr-FR"/>
        </w:rPr>
        <w:t>Proposal</w:t>
      </w:r>
    </w:p>
    <w:p w14:paraId="1E4EF2BF" w14:textId="5D2757D0" w:rsidR="00F86808" w:rsidRPr="00033F19" w:rsidRDefault="007F1EEE">
      <w:pPr>
        <w:rPr>
          <w:lang w:val="en-US"/>
        </w:rPr>
      </w:pPr>
      <w:r w:rsidRPr="00033F19">
        <w:rPr>
          <w:lang w:val="en-US"/>
        </w:rPr>
        <w:t xml:space="preserve">It is proposed to </w:t>
      </w:r>
      <w:proofErr w:type="spellStart"/>
      <w:r w:rsidR="00DF3DE3">
        <w:rPr>
          <w:lang w:val="en-US"/>
        </w:rPr>
        <w:t>capature</w:t>
      </w:r>
      <w:proofErr w:type="spellEnd"/>
      <w:r w:rsidRPr="00033F19">
        <w:rPr>
          <w:lang w:val="en-US"/>
        </w:rPr>
        <w:t xml:space="preserve">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D02A21">
        <w:rPr>
          <w:lang w:val="en-US" w:eastAsia="zh-CN"/>
        </w:rPr>
        <w:t>19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60C21421" w14:textId="6588D956" w:rsidR="00EC120C" w:rsidRDefault="00DF3DE3" w:rsidP="00EC120C">
      <w:pPr>
        <w:pStyle w:val="2"/>
        <w:rPr>
          <w:ins w:id="2" w:author="Samsung-dy" w:date="2025-03-17T09:51:00Z"/>
        </w:rPr>
      </w:pPr>
      <w:bookmarkStart w:id="3" w:name="_Toc148441670"/>
      <w:bookmarkStart w:id="4" w:name="_Toc151529361"/>
      <w:bookmarkStart w:id="5" w:name="_Toc157674305"/>
      <w:bookmarkStart w:id="6" w:name="_Toc177460695"/>
      <w:bookmarkStart w:id="7" w:name="_Toc117509218"/>
      <w:ins w:id="8" w:author="Yuxin MAO" w:date="2025-03-25T17:23:00Z">
        <w:r>
          <w:t>4</w:t>
        </w:r>
      </w:ins>
      <w:ins w:id="9" w:author="Yuxin MAO" w:date="2025-03-25T17:22:00Z">
        <w:r>
          <w:tab/>
        </w:r>
      </w:ins>
      <w:bookmarkEnd w:id="3"/>
      <w:bookmarkEnd w:id="4"/>
      <w:bookmarkEnd w:id="5"/>
      <w:bookmarkEnd w:id="6"/>
      <w:ins w:id="10" w:author="Yuxin MAO" w:date="2025-03-25T17:23:00Z">
        <w:r>
          <w:t>Architectural Assumptions and Principles</w:t>
        </w:r>
      </w:ins>
    </w:p>
    <w:p w14:paraId="611362DF" w14:textId="06946D75" w:rsidR="00DF3DE3" w:rsidRDefault="00DF3DE3" w:rsidP="00DF3DE3">
      <w:pPr>
        <w:rPr>
          <w:ins w:id="11" w:author="Yuxin MAO" w:date="2025-03-25T17:22:00Z"/>
          <w:rFonts w:eastAsia="Malgun Gothic"/>
          <w:lang w:val="en-US" w:eastAsia="ko-KR" w:bidi="ar"/>
        </w:rPr>
      </w:pPr>
      <w:ins w:id="12" w:author="Yuxin MAO" w:date="2025-03-25T17:22:00Z">
        <w:r>
          <w:rPr>
            <w:rFonts w:eastAsia="Malgun Gothic" w:hint="eastAsia"/>
            <w:lang w:val="en-US" w:eastAsia="ko-KR" w:bidi="ar"/>
          </w:rPr>
          <w:t>T</w:t>
        </w:r>
      </w:ins>
      <w:ins w:id="13" w:author="Yuxin MAO" w:date="2025-03-25T17:23:00Z">
        <w:r>
          <w:rPr>
            <w:rFonts w:eastAsia="Malgun Gothic"/>
            <w:lang w:val="en-US" w:eastAsia="ko-KR" w:bidi="ar"/>
          </w:rPr>
          <w:t>he following architecture assumptions are applied to the study:</w:t>
        </w:r>
      </w:ins>
    </w:p>
    <w:p w14:paraId="2EAC4C72" w14:textId="06D71825" w:rsidR="00DF3DE3" w:rsidRDefault="00DF3DE3" w:rsidP="00DF3DE3">
      <w:pPr>
        <w:pStyle w:val="B1"/>
        <w:rPr>
          <w:ins w:id="14" w:author="Yuxin MAO" w:date="2025-03-25T17:47:00Z"/>
          <w:lang w:val="en-US" w:eastAsia="zh-CN" w:bidi="ar"/>
        </w:rPr>
      </w:pPr>
      <w:ins w:id="15" w:author="Yuxin MAO" w:date="2025-03-25T17:22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</w:ins>
      <w:ins w:id="16" w:author="Yuxin MAO" w:date="2025-03-25T17:24:00Z">
        <w:r>
          <w:rPr>
            <w:lang w:val="en-US" w:eastAsia="zh-CN" w:bidi="ar"/>
          </w:rPr>
          <w:t>The EPC architecture for satellite access for IoT</w:t>
        </w:r>
      </w:ins>
      <w:ins w:id="17" w:author="Yuxin MAO" w:date="2025-03-25T17:25:00Z">
        <w:r>
          <w:rPr>
            <w:lang w:val="en-US" w:eastAsia="zh-CN" w:bidi="ar"/>
          </w:rPr>
          <w:t xml:space="preserve"> as defined in TS 23.401[</w:t>
        </w:r>
        <w:r w:rsidRPr="00C41F3A">
          <w:rPr>
            <w:highlight w:val="yellow"/>
            <w:lang w:val="en-US" w:eastAsia="zh-CN" w:bidi="ar"/>
          </w:rPr>
          <w:t>xx</w:t>
        </w:r>
        <w:r>
          <w:rPr>
            <w:lang w:val="en-US" w:eastAsia="zh-CN" w:bidi="ar"/>
          </w:rPr>
          <w:t>] is used as a baseline.</w:t>
        </w:r>
      </w:ins>
      <w:ins w:id="18" w:author="Yuxin MAO" w:date="2025-03-25T17:27:00Z">
        <w:r>
          <w:rPr>
            <w:lang w:val="en-US" w:eastAsia="zh-CN" w:bidi="ar"/>
          </w:rPr>
          <w:t xml:space="preserve"> Only architecture options with data via </w:t>
        </w:r>
        <w:proofErr w:type="spellStart"/>
        <w:r>
          <w:rPr>
            <w:lang w:val="en-US" w:eastAsia="zh-CN" w:bidi="ar"/>
          </w:rPr>
          <w:t>SGi</w:t>
        </w:r>
        <w:proofErr w:type="spellEnd"/>
        <w:r>
          <w:rPr>
            <w:lang w:val="en-US" w:eastAsia="zh-CN" w:bidi="ar"/>
          </w:rPr>
          <w:t xml:space="preserve"> will be considered in the </w:t>
        </w:r>
      </w:ins>
      <w:ins w:id="19" w:author="Yuxin MAO" w:date="2025-03-25T17:28:00Z">
        <w:r>
          <w:rPr>
            <w:lang w:val="en-US" w:eastAsia="zh-CN" w:bidi="ar"/>
          </w:rPr>
          <w:t>study. The option with data via SCEF/T8 will not be considered.</w:t>
        </w:r>
      </w:ins>
    </w:p>
    <w:p w14:paraId="195F8BE4" w14:textId="1D3BFBE6" w:rsidR="007A4272" w:rsidRDefault="007A4272" w:rsidP="00DF3DE3">
      <w:pPr>
        <w:pStyle w:val="B1"/>
        <w:rPr>
          <w:ins w:id="20" w:author="Yuxin MAO" w:date="2025-03-25T17:25:00Z"/>
          <w:lang w:val="en-US" w:eastAsia="zh-CN" w:bidi="ar"/>
        </w:rPr>
      </w:pPr>
      <w:ins w:id="21" w:author="Yuxin MAO" w:date="2025-03-25T17:47:00Z">
        <w:r>
          <w:rPr>
            <w:rFonts w:hint="eastAsia"/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</w:ins>
      <w:ins w:id="22" w:author="Yuxin MAO" w:date="2025-03-25T17:48:00Z">
        <w:r>
          <w:rPr>
            <w:lang w:val="en-US" w:eastAsia="zh-CN" w:bidi="ar"/>
          </w:rPr>
          <w:t>The architecture and procedures for IMS as defined in TS 23.228[</w:t>
        </w:r>
        <w:proofErr w:type="spellStart"/>
        <w:r w:rsidRPr="00C41F3A">
          <w:rPr>
            <w:highlight w:val="yellow"/>
            <w:lang w:val="en-US" w:eastAsia="zh-CN" w:bidi="ar"/>
          </w:rPr>
          <w:t>yy</w:t>
        </w:r>
        <w:proofErr w:type="spellEnd"/>
        <w:r>
          <w:rPr>
            <w:lang w:val="en-US" w:eastAsia="zh-CN" w:bidi="ar"/>
          </w:rPr>
          <w:t>] is used as a baseline.</w:t>
        </w:r>
      </w:ins>
    </w:p>
    <w:p w14:paraId="41189EC2" w14:textId="6CEEA618" w:rsidR="00DF3DE3" w:rsidRDefault="00DF3DE3" w:rsidP="00DF3DE3">
      <w:pPr>
        <w:pStyle w:val="B1"/>
        <w:rPr>
          <w:ins w:id="23" w:author="Yuxin MAO" w:date="2025-03-25T17:37:00Z"/>
          <w:lang w:val="en-US" w:eastAsia="zh-CN" w:bidi="ar"/>
        </w:rPr>
      </w:pPr>
      <w:ins w:id="24" w:author="Yuxin MAO" w:date="2025-03-25T17:25:00Z">
        <w:r>
          <w:rPr>
            <w:rFonts w:hint="eastAsia"/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</w:ins>
      <w:ins w:id="25" w:author="Yuxin MAO" w:date="2025-03-25T17:29:00Z">
        <w:r>
          <w:rPr>
            <w:lang w:val="en-US" w:eastAsia="zh-CN" w:bidi="ar"/>
          </w:rPr>
          <w:t>Both CP and UP based NB-IoT NTN solutions will be stud</w:t>
        </w:r>
      </w:ins>
      <w:ins w:id="26" w:author="Yuxin MAO" w:date="2025-03-25T17:30:00Z">
        <w:r>
          <w:rPr>
            <w:lang w:val="en-US" w:eastAsia="zh-CN" w:bidi="ar"/>
          </w:rPr>
          <w:t>ied for supporting IMS voice call over GEO via NB-IoT connecting to EP</w:t>
        </w:r>
      </w:ins>
      <w:ins w:id="27" w:author="Yuxin MAO" w:date="2025-03-25T17:31:00Z">
        <w:r>
          <w:rPr>
            <w:lang w:val="en-US" w:eastAsia="zh-CN" w:bidi="ar"/>
          </w:rPr>
          <w:t>C</w:t>
        </w:r>
      </w:ins>
      <w:ins w:id="28" w:author="Yuxin MAO" w:date="2025-03-25T17:37:00Z">
        <w:r w:rsidR="007A4272">
          <w:rPr>
            <w:lang w:val="en-US" w:eastAsia="zh-CN" w:bidi="ar"/>
          </w:rPr>
          <w:t>.</w:t>
        </w:r>
      </w:ins>
    </w:p>
    <w:p w14:paraId="1A66E7D3" w14:textId="4CC4217F" w:rsidR="007A4272" w:rsidRPr="007A4272" w:rsidRDefault="007A4272" w:rsidP="007A4272">
      <w:pPr>
        <w:pStyle w:val="NO"/>
        <w:overflowPunct w:val="0"/>
        <w:autoSpaceDE w:val="0"/>
        <w:autoSpaceDN w:val="0"/>
        <w:adjustRightInd w:val="0"/>
        <w:textAlignment w:val="baseline"/>
        <w:rPr>
          <w:ins w:id="29" w:author="Yuxin MAO" w:date="2025-03-25T17:25:00Z"/>
          <w:rFonts w:eastAsia="等线"/>
          <w:lang w:eastAsia="en-GB"/>
        </w:rPr>
      </w:pPr>
      <w:ins w:id="30" w:author="Yuxin MAO" w:date="2025-03-25T17:38:00Z">
        <w:r w:rsidRPr="007A4272">
          <w:rPr>
            <w:rFonts w:eastAsia="等线"/>
            <w:lang w:eastAsia="en-GB"/>
          </w:rPr>
          <w:t xml:space="preserve">NOTE: </w:t>
        </w:r>
      </w:ins>
      <w:ins w:id="31" w:author="Yuxin MAO" w:date="2025-03-25T17:39:00Z">
        <w:r>
          <w:rPr>
            <w:rFonts w:eastAsia="等线"/>
            <w:lang w:eastAsia="en-GB"/>
          </w:rPr>
          <w:tab/>
          <w:t>The checkpoint on whether to use CP based or UP based solution will</w:t>
        </w:r>
      </w:ins>
      <w:ins w:id="32" w:author="Yuxin MAO" w:date="2025-03-25T17:40:00Z">
        <w:r>
          <w:rPr>
            <w:rFonts w:eastAsia="等线"/>
            <w:lang w:eastAsia="en-GB"/>
          </w:rPr>
          <w:t xml:space="preserve"> be set before the normative work to align with RAN scope.</w:t>
        </w:r>
      </w:ins>
    </w:p>
    <w:p w14:paraId="2F93A25F" w14:textId="5D0C3485" w:rsidR="007A4272" w:rsidRDefault="00DF3DE3" w:rsidP="00DF3DE3">
      <w:pPr>
        <w:pStyle w:val="B1"/>
        <w:rPr>
          <w:ins w:id="33" w:author="Yuxin MAO" w:date="2025-03-25T17:35:00Z"/>
          <w:lang w:val="en-US" w:eastAsia="zh-CN" w:bidi="ar"/>
        </w:rPr>
      </w:pPr>
      <w:ins w:id="34" w:author="Yuxin MAO" w:date="2025-03-25T17:25:00Z">
        <w:r>
          <w:rPr>
            <w:rFonts w:hint="eastAsia"/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</w:ins>
      <w:ins w:id="35" w:author="Yuxin MAO" w:date="2025-03-25T17:32:00Z">
        <w:r w:rsidR="007A4272">
          <w:rPr>
            <w:lang w:val="en-US" w:eastAsia="zh-CN" w:bidi="ar"/>
          </w:rPr>
          <w:t xml:space="preserve">No mobility enhancement </w:t>
        </w:r>
      </w:ins>
      <w:ins w:id="36" w:author="Yuxin MAO" w:date="2025-03-25T17:33:00Z">
        <w:r w:rsidR="007A4272">
          <w:rPr>
            <w:lang w:val="en-US" w:eastAsia="zh-CN" w:bidi="ar"/>
          </w:rPr>
          <w:t>needs to be developed for supporting IMS voice call</w:t>
        </w:r>
      </w:ins>
      <w:ins w:id="37" w:author="Yuxin MAO" w:date="2025-03-25T17:34:00Z">
        <w:r w:rsidR="007A4272">
          <w:rPr>
            <w:lang w:val="en-US" w:eastAsia="zh-CN" w:bidi="ar"/>
          </w:rPr>
          <w:t xml:space="preserve"> over GEO via </w:t>
        </w:r>
      </w:ins>
      <w:ins w:id="38" w:author="Yuxin MAO" w:date="2025-03-25T17:33:00Z">
        <w:r w:rsidR="007A4272">
          <w:rPr>
            <w:lang w:val="en-US" w:eastAsia="zh-CN" w:bidi="ar"/>
          </w:rPr>
          <w:t>NB-IoT NTN</w:t>
        </w:r>
      </w:ins>
      <w:ins w:id="39" w:author="Yuxin MAO" w:date="2025-03-25T17:34:00Z">
        <w:r w:rsidR="007A4272">
          <w:rPr>
            <w:lang w:val="en-US" w:eastAsia="zh-CN" w:bidi="ar"/>
          </w:rPr>
          <w:t>.</w:t>
        </w:r>
      </w:ins>
    </w:p>
    <w:p w14:paraId="3847C1A9" w14:textId="1B45DEC1" w:rsidR="007A4272" w:rsidRDefault="007A4272" w:rsidP="00DF3DE3">
      <w:pPr>
        <w:pStyle w:val="B1"/>
        <w:rPr>
          <w:ins w:id="40" w:author="Yuxin MAO" w:date="2025-03-25T17:40:00Z"/>
          <w:lang w:val="en-US" w:eastAsia="zh-CN" w:bidi="ar"/>
        </w:rPr>
      </w:pPr>
      <w:ins w:id="41" w:author="Yuxin MAO" w:date="2025-03-25T17:35:00Z">
        <w:r>
          <w:rPr>
            <w:rFonts w:hint="eastAsia"/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</w:ins>
      <w:ins w:id="42" w:author="Yuxin MAO" w:date="2025-03-25T17:36:00Z">
        <w:r>
          <w:rPr>
            <w:lang w:val="en-US" w:eastAsia="zh-CN" w:bidi="ar"/>
          </w:rPr>
          <w:t xml:space="preserve">The solution developed for supporting IMS voice call over GEO via NB-IoT connecting to EPC may also be used in </w:t>
        </w:r>
      </w:ins>
      <w:ins w:id="43" w:author="Yuxin MAO" w:date="2025-03-25T17:37:00Z">
        <w:r>
          <w:rPr>
            <w:lang w:val="en-US" w:eastAsia="zh-CN" w:bidi="ar"/>
          </w:rPr>
          <w:t>5GS with NR NTN without any additional study.</w:t>
        </w:r>
      </w:ins>
    </w:p>
    <w:p w14:paraId="627F4EE1" w14:textId="3408AA8A" w:rsidR="007A4272" w:rsidRDefault="007A4272" w:rsidP="00DF3DE3">
      <w:pPr>
        <w:pStyle w:val="B1"/>
        <w:rPr>
          <w:ins w:id="44" w:author="Yuxin MAO" w:date="2025-03-25T17:34:00Z"/>
          <w:lang w:val="en-US" w:eastAsia="zh-CN" w:bidi="ar"/>
        </w:rPr>
      </w:pPr>
      <w:ins w:id="45" w:author="Yuxin MAO" w:date="2025-03-25T17:40:00Z">
        <w:r>
          <w:rPr>
            <w:rFonts w:hint="eastAsia"/>
            <w:lang w:val="en-US" w:eastAsia="zh-CN" w:bidi="ar"/>
          </w:rPr>
          <w:t>-</w:t>
        </w:r>
      </w:ins>
      <w:ins w:id="46" w:author="Yuxin MAO" w:date="2025-03-25T17:42:00Z">
        <w:r>
          <w:rPr>
            <w:lang w:val="en-US" w:eastAsia="zh-CN" w:bidi="ar"/>
          </w:rPr>
          <w:tab/>
          <w:t xml:space="preserve">Impacts to UE, network functions and entities are minimized. To the extent possible, existing procedures </w:t>
        </w:r>
      </w:ins>
      <w:ins w:id="47" w:author="Yuxin MAO" w:date="2025-03-25T17:43:00Z">
        <w:r>
          <w:rPr>
            <w:lang w:val="en-US" w:eastAsia="zh-CN" w:bidi="ar"/>
          </w:rPr>
          <w:t>and functionality is reused.</w:t>
        </w:r>
      </w:ins>
    </w:p>
    <w:p w14:paraId="42397C4A" w14:textId="2647E7C8" w:rsidR="00DF3DE3" w:rsidRDefault="007A4272" w:rsidP="00DF3DE3">
      <w:pPr>
        <w:pStyle w:val="B1"/>
        <w:rPr>
          <w:ins w:id="48" w:author="Yuxin MAO" w:date="2025-03-25T17:22:00Z"/>
          <w:lang w:val="en-US" w:eastAsia="zh-CN" w:bidi="ar"/>
        </w:rPr>
      </w:pPr>
      <w:ins w:id="49" w:author="Yuxin MAO" w:date="2025-03-25T17:33:00Z">
        <w:r>
          <w:rPr>
            <w:lang w:val="en-US" w:eastAsia="zh-CN" w:bidi="ar"/>
          </w:rPr>
          <w:t xml:space="preserve"> </w:t>
        </w:r>
      </w:ins>
    </w:p>
    <w:p w14:paraId="38D8E4A0" w14:textId="4032598A" w:rsidR="00D6263B" w:rsidRPr="00DF3DE3" w:rsidDel="00DF3DE3" w:rsidRDefault="00D6263B" w:rsidP="00DF3DE3">
      <w:pPr>
        <w:pStyle w:val="B1"/>
        <w:rPr>
          <w:ins w:id="50" w:author="Samsung-dy" w:date="2025-03-19T18:42:00Z"/>
          <w:del w:id="51" w:author="Yuxin MAO" w:date="2025-03-25T17:23:00Z"/>
          <w:lang w:val="en-US" w:eastAsia="zh-CN" w:bidi="ar"/>
        </w:rPr>
      </w:pPr>
    </w:p>
    <w:bookmarkEnd w:id="7"/>
    <w:p w14:paraId="1E089BD3" w14:textId="77777777" w:rsidR="00F86808" w:rsidRPr="00033F19" w:rsidRDefault="00F86808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FDCA1" w14:textId="77777777" w:rsidR="00682FAD" w:rsidRDefault="00682FAD">
      <w:pPr>
        <w:spacing w:after="0"/>
      </w:pPr>
      <w:r>
        <w:separator/>
      </w:r>
    </w:p>
  </w:endnote>
  <w:endnote w:type="continuationSeparator" w:id="0">
    <w:p w14:paraId="516CB0C1" w14:textId="77777777" w:rsidR="00682FAD" w:rsidRDefault="00682F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B710D" w14:textId="77777777" w:rsidR="00682FAD" w:rsidRDefault="00682FAD">
      <w:pPr>
        <w:spacing w:after="0"/>
      </w:pPr>
      <w:r>
        <w:separator/>
      </w:r>
    </w:p>
  </w:footnote>
  <w:footnote w:type="continuationSeparator" w:id="0">
    <w:p w14:paraId="24347A36" w14:textId="77777777" w:rsidR="00682FAD" w:rsidRDefault="00682F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dy">
    <w15:presenceInfo w15:providerId="None" w15:userId="Samsung-dy"/>
  </w15:person>
  <w15:person w15:author="Yuxin MAO">
    <w15:presenceInfo w15:providerId="AD" w15:userId="S::maoyuxin1@xiaomi.com::a2a5c161-da80-47c3-bf82-044d9f0507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4671E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4F17"/>
    <w:rsid w:val="00446E16"/>
    <w:rsid w:val="00451EAC"/>
    <w:rsid w:val="00454286"/>
    <w:rsid w:val="004543B0"/>
    <w:rsid w:val="00455C18"/>
    <w:rsid w:val="00456CE9"/>
    <w:rsid w:val="0046152F"/>
    <w:rsid w:val="0046307F"/>
    <w:rsid w:val="004659A0"/>
    <w:rsid w:val="00465E41"/>
    <w:rsid w:val="00470F5E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2FAD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2954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1980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272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534F4"/>
    <w:rsid w:val="00957D6A"/>
    <w:rsid w:val="00960F9E"/>
    <w:rsid w:val="0096107C"/>
    <w:rsid w:val="009613CF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348"/>
    <w:rsid w:val="00C41CA0"/>
    <w:rsid w:val="00C41F3A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3C43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78C"/>
    <w:rsid w:val="00C8383D"/>
    <w:rsid w:val="00C85080"/>
    <w:rsid w:val="00C85CA3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3DE3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2E19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C6C6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EF49D4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</cp:lastModifiedBy>
  <cp:revision>33</cp:revision>
  <dcterms:created xsi:type="dcterms:W3CDTF">2025-03-17T00:32:00Z</dcterms:created>
  <dcterms:modified xsi:type="dcterms:W3CDTF">2025-03-28T13:55:00Z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9E55D90D4A425D38E35C2E513300AE9D6B5E86EED8DF7C40DBA964D8C6C0F924ED392E06EB563002BC9452E189024A1375547931036AF0165D31E4B614DF1A49</vt:lpwstr>
  </property>
  <property fmtid="{D5CDD505-2E9C-101B-9397-08002B2CF9AE}" pid="20" name="CWM3cb96d2008a011f0800057b0000057b0">
    <vt:lpwstr>CWMPTen/6kHmZoKkbe2+3s0x1r5/ePxr/MX8ZSAh+1OvK8gMRCuAbt0SflAR3JUXasdlJSii7Sv3kNFyJW+03UG1A==</vt:lpwstr>
  </property>
</Properties>
</file>